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97C1F" w14:textId="3DA04587" w:rsidR="00922564" w:rsidRDefault="00922564" w:rsidP="0092256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</w:r>
      <w:r w:rsidRPr="00760A03">
        <w:rPr>
          <w:rFonts w:ascii="Arial" w:hAnsi="Arial" w:cs="Arial"/>
          <w:b/>
          <w:bCs/>
          <w:sz w:val="24"/>
        </w:rPr>
        <w:t>S2-</w:t>
      </w:r>
      <w:r w:rsidR="001E6290" w:rsidRPr="001E6290">
        <w:t xml:space="preserve"> </w:t>
      </w:r>
      <w:r w:rsidR="001E6290" w:rsidRPr="001E6290">
        <w:rPr>
          <w:rFonts w:ascii="Arial" w:hAnsi="Arial" w:cs="Arial"/>
          <w:b/>
          <w:bCs/>
          <w:sz w:val="24"/>
        </w:rPr>
        <w:t>175793</w:t>
      </w:r>
    </w:p>
    <w:p w14:paraId="57CB78BE" w14:textId="77777777" w:rsidR="00922564" w:rsidRDefault="00922564" w:rsidP="009225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1 -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>5 A</w:t>
      </w:r>
      <w:r>
        <w:rPr>
          <w:rFonts w:ascii="Arial" w:hAnsi="Arial" w:cs="Arial"/>
          <w:b/>
          <w:bCs/>
          <w:sz w:val="24"/>
          <w:szCs w:val="24"/>
        </w:rPr>
        <w:t>ugust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>, Sophia Antipolis, France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38C12356" w14:textId="59A112DC" w:rsidR="004934E0" w:rsidRPr="00922564" w:rsidRDefault="005F5702" w:rsidP="005F5702">
      <w:pPr>
        <w:keepNext/>
        <w:tabs>
          <w:tab w:val="left" w:pos="8340"/>
        </w:tabs>
      </w:pPr>
      <w:r>
        <w:tab/>
      </w:r>
      <w:bookmarkStart w:id="0" w:name="_GoBack"/>
      <w:bookmarkEnd w:id="0"/>
    </w:p>
    <w:p w14:paraId="64756060" w14:textId="307C1331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S</w:t>
      </w:r>
      <w:r w:rsidR="004360DE" w:rsidRPr="007D5416">
        <w:rPr>
          <w:rFonts w:ascii="Arial" w:hAnsi="Arial" w:cs="Arial"/>
          <w:b/>
        </w:rPr>
        <w:t>ource:</w:t>
      </w:r>
      <w:r w:rsidR="004360DE" w:rsidRPr="007D5416">
        <w:rPr>
          <w:rFonts w:ascii="Arial" w:hAnsi="Arial" w:cs="Arial"/>
          <w:b/>
        </w:rPr>
        <w:tab/>
      </w:r>
      <w:r w:rsidR="003009A5" w:rsidRPr="007D5416">
        <w:rPr>
          <w:rFonts w:ascii="Arial" w:hAnsi="Arial" w:cs="Arial"/>
          <w:b/>
        </w:rPr>
        <w:t>LG Electronics</w:t>
      </w:r>
    </w:p>
    <w:p w14:paraId="05FF1D51" w14:textId="23115B11" w:rsidR="00440983" w:rsidRPr="007D5416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7D5416">
        <w:rPr>
          <w:rFonts w:ascii="Arial" w:hAnsi="Arial" w:cs="Arial"/>
          <w:b/>
        </w:rPr>
        <w:t>Title: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 w:hint="eastAsia"/>
          <w:b/>
          <w:lang w:eastAsia="ko-KR"/>
        </w:rPr>
        <w:t xml:space="preserve">Key issue on ATSSS </w:t>
      </w:r>
      <w:r w:rsidR="00157DC1">
        <w:rPr>
          <w:rFonts w:ascii="Arial" w:hAnsi="Arial" w:cs="Arial"/>
          <w:b/>
          <w:lang w:eastAsia="ko-KR"/>
        </w:rPr>
        <w:t>–</w:t>
      </w:r>
      <w:r w:rsidR="009D7EF9">
        <w:rPr>
          <w:rFonts w:ascii="Arial" w:hAnsi="Arial" w:cs="Arial" w:hint="eastAsia"/>
          <w:b/>
          <w:lang w:eastAsia="ko-KR"/>
        </w:rPr>
        <w:t xml:space="preserve"> Interworking</w:t>
      </w:r>
      <w:r w:rsidR="00157DC1">
        <w:rPr>
          <w:rFonts w:ascii="Arial" w:hAnsi="Arial" w:cs="Arial"/>
          <w:b/>
          <w:lang w:eastAsia="ko-KR"/>
        </w:rPr>
        <w:t xml:space="preserve"> with EPS</w:t>
      </w:r>
    </w:p>
    <w:p w14:paraId="2714691F" w14:textId="77777777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Document for:</w:t>
      </w:r>
      <w:r w:rsidRPr="007D5416">
        <w:rPr>
          <w:rFonts w:ascii="Arial" w:hAnsi="Arial" w:cs="Arial"/>
          <w:b/>
        </w:rPr>
        <w:tab/>
        <w:t>Approval</w:t>
      </w:r>
    </w:p>
    <w:p w14:paraId="551182AF" w14:textId="6079ADE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Agenda Item: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6.12</w:t>
      </w:r>
      <w:r w:rsidR="009E3403" w:rsidRPr="007D5416">
        <w:rPr>
          <w:rFonts w:ascii="Arial" w:hAnsi="Arial" w:cs="Arial"/>
          <w:b/>
        </w:rPr>
        <w:t xml:space="preserve"> </w:t>
      </w:r>
      <w:r w:rsidR="009D7EF9" w:rsidRPr="009D7EF9">
        <w:rPr>
          <w:rFonts w:ascii="Arial" w:hAnsi="Arial" w:cs="Arial"/>
          <w:b/>
        </w:rPr>
        <w:t>Study on Access Traffic Steering, Switch and Splitting support in the 5G system architecture</w:t>
      </w:r>
    </w:p>
    <w:p w14:paraId="1BCF44CD" w14:textId="7694D2F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Work Item / Release: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FS_ATSSS</w:t>
      </w:r>
      <w:r w:rsidR="00564CE4" w:rsidRPr="007D5416">
        <w:rPr>
          <w:rFonts w:ascii="Arial" w:hAnsi="Arial" w:cs="Arial"/>
          <w:b/>
        </w:rPr>
        <w:t xml:space="preserve"> / Rel-15</w:t>
      </w:r>
    </w:p>
    <w:p w14:paraId="798F1C0D" w14:textId="4C85DE15" w:rsidR="00440983" w:rsidRPr="007D5416" w:rsidRDefault="00440983">
      <w:pPr>
        <w:rPr>
          <w:rFonts w:ascii="Arial" w:hAnsi="Arial" w:cs="Arial"/>
          <w:i/>
        </w:rPr>
      </w:pPr>
      <w:r w:rsidRPr="007D5416">
        <w:rPr>
          <w:rFonts w:ascii="Arial" w:hAnsi="Arial" w:cs="Arial"/>
          <w:i/>
        </w:rPr>
        <w:t>Abstract of the contribution:</w:t>
      </w:r>
      <w:r w:rsidR="00D72CDD">
        <w:rPr>
          <w:rFonts w:ascii="Arial" w:hAnsi="Arial" w:cs="Arial"/>
          <w:i/>
        </w:rPr>
        <w:t xml:space="preserve"> This contribution proposes </w:t>
      </w:r>
      <w:r w:rsidR="009C3011">
        <w:rPr>
          <w:rFonts w:ascii="Arial" w:hAnsi="Arial" w:cs="Arial"/>
          <w:i/>
        </w:rPr>
        <w:t xml:space="preserve">to add key issue on </w:t>
      </w:r>
      <w:r w:rsidR="009C3011" w:rsidRPr="009C3011">
        <w:rPr>
          <w:rFonts w:ascii="Arial" w:hAnsi="Arial" w:cs="Arial"/>
          <w:i/>
        </w:rPr>
        <w:t>Interworking with EPS</w:t>
      </w:r>
      <w:r w:rsidR="00B52C87">
        <w:rPr>
          <w:rFonts w:ascii="Arial" w:hAnsi="Arial" w:cs="Arial"/>
          <w:i/>
        </w:rPr>
        <w:t>.</w:t>
      </w:r>
    </w:p>
    <w:p w14:paraId="023405AE" w14:textId="77777777" w:rsidR="007E00B8" w:rsidRPr="007D5416" w:rsidRDefault="007E00B8" w:rsidP="004360DE">
      <w:pPr>
        <w:rPr>
          <w:lang w:eastAsia="ko-KR"/>
        </w:rPr>
      </w:pPr>
    </w:p>
    <w:p w14:paraId="20CA8781" w14:textId="77777777" w:rsidR="00CE4C78" w:rsidRPr="004C30E9" w:rsidRDefault="00CE4C78" w:rsidP="00D45BD5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14:paraId="08F8403E" w14:textId="1EA4D52A" w:rsidR="00D72CDD" w:rsidRDefault="00D72CDD" w:rsidP="004C30E9">
      <w:pPr>
        <w:rPr>
          <w:rFonts w:eastAsiaTheme="minorEastAsia"/>
          <w:lang w:eastAsia="ko-KR"/>
        </w:rPr>
      </w:pPr>
    </w:p>
    <w:p w14:paraId="1BB9F096" w14:textId="43A32903" w:rsidR="003E3358" w:rsidRDefault="003E3358" w:rsidP="004C30E9">
      <w:pPr>
        <w:rPr>
          <w:rFonts w:eastAsiaTheme="minorEastAsia"/>
          <w:lang w:eastAsia="ko-KR"/>
        </w:rPr>
      </w:pPr>
    </w:p>
    <w:p w14:paraId="4FD19146" w14:textId="77777777" w:rsidR="00D72CDD" w:rsidRDefault="00D72CDD" w:rsidP="004C30E9">
      <w:pPr>
        <w:rPr>
          <w:rFonts w:eastAsiaTheme="minorEastAsia"/>
          <w:lang w:eastAsia="ko-KR"/>
        </w:rPr>
      </w:pPr>
    </w:p>
    <w:p w14:paraId="407163A6" w14:textId="77777777" w:rsidR="00D45BD5" w:rsidRPr="007D5416" w:rsidRDefault="00D45BD5" w:rsidP="00D45BD5">
      <w:pPr>
        <w:pStyle w:val="1"/>
      </w:pPr>
      <w:r w:rsidRPr="007D5416">
        <w:t>Proposal</w:t>
      </w:r>
    </w:p>
    <w:p w14:paraId="3ECB3B3E" w14:textId="6CE07850" w:rsidR="00D45BD5" w:rsidRDefault="00E110D1" w:rsidP="00D45BD5">
      <w:pPr>
        <w:rPr>
          <w:lang w:eastAsia="zh-CN"/>
        </w:rPr>
      </w:pPr>
      <w:r w:rsidRPr="00E110D1">
        <w:rPr>
          <w:lang w:eastAsia="zh-CN"/>
        </w:rPr>
        <w:t>It is proposed to add the following Key Issue to the TR 23.</w:t>
      </w:r>
      <w:r w:rsidR="00757AF6">
        <w:rPr>
          <w:lang w:eastAsia="zh-CN"/>
        </w:rPr>
        <w:t>793</w:t>
      </w:r>
      <w:r w:rsidRPr="00E110D1">
        <w:rPr>
          <w:lang w:eastAsia="zh-CN"/>
        </w:rPr>
        <w:t xml:space="preserve"> for </w:t>
      </w:r>
      <w:r w:rsidR="00757AF6" w:rsidRPr="00757AF6">
        <w:rPr>
          <w:lang w:eastAsia="zh-CN"/>
        </w:rPr>
        <w:t>Study on Access Traffic Steering, Switch and Splitting support in the 5G system architecture</w:t>
      </w:r>
      <w:r w:rsidRPr="00E110D1">
        <w:rPr>
          <w:lang w:eastAsia="zh-CN"/>
        </w:rPr>
        <w:t>.</w:t>
      </w:r>
    </w:p>
    <w:p w14:paraId="2D5651AA" w14:textId="77777777" w:rsidR="00E110D1" w:rsidRPr="00E110D1" w:rsidRDefault="00E110D1" w:rsidP="00D45BD5">
      <w:pPr>
        <w:rPr>
          <w:rFonts w:eastAsia="MS Mincho"/>
        </w:rPr>
      </w:pPr>
    </w:p>
    <w:p w14:paraId="15AC855B" w14:textId="776FFA76" w:rsidR="00340D93" w:rsidRPr="00DA26FB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085D1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1ED22040" w14:textId="732F8485" w:rsidR="00BB7A10" w:rsidRDefault="00BB7A10" w:rsidP="00BB7A10">
      <w:pPr>
        <w:rPr>
          <w:rFonts w:eastAsia="MS Mincho"/>
        </w:rPr>
      </w:pPr>
    </w:p>
    <w:p w14:paraId="26FA86F1" w14:textId="77777777" w:rsidR="005D6385" w:rsidRDefault="005D6385" w:rsidP="005D6385">
      <w:pPr>
        <w:pStyle w:val="2"/>
        <w:rPr>
          <w:ins w:id="1" w:author="Myungjune@LGE" w:date="2017-08-15T10:01:00Z"/>
        </w:rPr>
      </w:pPr>
      <w:bookmarkStart w:id="2" w:name="_Toc434312259"/>
      <w:ins w:id="3" w:author="Myungjune@LGE" w:date="2017-08-15T10:01:00Z">
        <w:r>
          <w:t>5.x</w:t>
        </w:r>
        <w:r>
          <w:tab/>
        </w:r>
        <w:r w:rsidRPr="00BC7AC6">
          <w:t>Key Issue</w:t>
        </w:r>
        <w:r>
          <w:t xml:space="preserve"> #x: Key issue </w:t>
        </w:r>
        <w:bookmarkEnd w:id="2"/>
        <w:r>
          <w:t>on interworking with EPS</w:t>
        </w:r>
      </w:ins>
    </w:p>
    <w:p w14:paraId="74178BD6" w14:textId="77777777" w:rsidR="005D6385" w:rsidRDefault="005D6385" w:rsidP="005D6385">
      <w:pPr>
        <w:pStyle w:val="3"/>
        <w:rPr>
          <w:ins w:id="4" w:author="Myungjune@LGE" w:date="2017-08-15T10:01:00Z"/>
        </w:rPr>
      </w:pPr>
      <w:bookmarkStart w:id="5" w:name="_Toc434312260"/>
      <w:ins w:id="6" w:author="Myungjune@LGE" w:date="2017-08-15T10:01:00Z">
        <w:r>
          <w:t>5.x.1</w:t>
        </w:r>
        <w:r>
          <w:tab/>
        </w:r>
        <w:r w:rsidRPr="009E2E3D">
          <w:rPr>
            <w:szCs w:val="22"/>
          </w:rPr>
          <w:t xml:space="preserve">General </w:t>
        </w:r>
        <w:r>
          <w:t>description</w:t>
        </w:r>
        <w:bookmarkEnd w:id="5"/>
      </w:ins>
    </w:p>
    <w:p w14:paraId="465C8B1A" w14:textId="77777777" w:rsidR="005D6385" w:rsidRDefault="005D6385" w:rsidP="005D6385">
      <w:pPr>
        <w:rPr>
          <w:ins w:id="7" w:author="Myungjune@LGE" w:date="2017-08-15T10:01:00Z"/>
          <w:lang w:eastAsia="zh-CN"/>
        </w:rPr>
      </w:pPr>
      <w:ins w:id="8" w:author="Myungjune@LGE" w:date="2017-08-15T10:01:00Z">
        <w:r>
          <w:rPr>
            <w:lang w:eastAsia="ko-KR"/>
          </w:rPr>
          <w:t xml:space="preserve">A UE that has a multi-access PDU session </w:t>
        </w:r>
        <w:r w:rsidRPr="00605D5B">
          <w:t xml:space="preserve">whose traffic </w:t>
        </w:r>
        <w:r>
          <w:t xml:space="preserve">is </w:t>
        </w:r>
        <w:r w:rsidRPr="00605D5B">
          <w:t xml:space="preserve">routed over </w:t>
        </w:r>
        <w:r>
          <w:t xml:space="preserve">both </w:t>
        </w:r>
        <w:r w:rsidRPr="00605D5B">
          <w:t>a NG</w:t>
        </w:r>
        <w:r>
          <w:t>-</w:t>
        </w:r>
        <w:r w:rsidRPr="00605D5B">
          <w:t xml:space="preserve">RAN </w:t>
        </w:r>
        <w:r>
          <w:t>and</w:t>
        </w:r>
        <w:r w:rsidRPr="00605D5B">
          <w:t xml:space="preserve"> a non-3GPP access</w:t>
        </w:r>
        <w:r>
          <w:rPr>
            <w:lang w:eastAsia="ko-KR"/>
          </w:rPr>
          <w:t xml:space="preserve"> in 5G system may move to EPS. </w:t>
        </w:r>
        <w:r>
          <w:rPr>
            <w:rFonts w:hint="eastAsia"/>
            <w:lang w:eastAsia="zh-CN"/>
          </w:rPr>
          <w:t xml:space="preserve">This key issue will address </w:t>
        </w:r>
        <w:r>
          <w:rPr>
            <w:lang w:eastAsia="zh-CN"/>
          </w:rPr>
          <w:t xml:space="preserve">how to handle such multi-access PDU session when the UE moves to EPS. </w:t>
        </w:r>
      </w:ins>
    </w:p>
    <w:p w14:paraId="67512FBF" w14:textId="77777777" w:rsidR="005D6385" w:rsidRDefault="005D6385" w:rsidP="005D6385">
      <w:pPr>
        <w:rPr>
          <w:ins w:id="9" w:author="Myungjune@LGE" w:date="2017-08-15T10:01:00Z"/>
          <w:lang w:eastAsia="zh-CN"/>
        </w:rPr>
      </w:pPr>
      <w:ins w:id="10" w:author="Myungjune@LGE" w:date="2017-08-15T10:01:00Z">
        <w:r w:rsidRPr="004D698F">
          <w:rPr>
            <w:rFonts w:hint="eastAsia"/>
            <w:lang w:eastAsia="ko-KR"/>
          </w:rPr>
          <w:t xml:space="preserve">To support </w:t>
        </w:r>
        <w:r>
          <w:t>interworking with EPS</w:t>
        </w:r>
        <w:r w:rsidRPr="004D698F">
          <w:rPr>
            <w:rFonts w:hint="eastAsia"/>
            <w:lang w:eastAsia="zh-CN"/>
          </w:rPr>
          <w:t xml:space="preserve">, </w:t>
        </w:r>
        <w:r w:rsidRPr="004D698F">
          <w:t xml:space="preserve">the following </w:t>
        </w:r>
        <w:r w:rsidRPr="004D698F">
          <w:rPr>
            <w:rFonts w:hint="eastAsia"/>
            <w:lang w:eastAsia="ko-KR"/>
          </w:rPr>
          <w:t xml:space="preserve">aspects </w:t>
        </w:r>
        <w:r w:rsidRPr="004D698F">
          <w:t>need to be studied:</w:t>
        </w:r>
      </w:ins>
    </w:p>
    <w:p w14:paraId="30A1A148" w14:textId="77777777" w:rsidR="005D6385" w:rsidRDefault="005D6385" w:rsidP="005D6385">
      <w:pPr>
        <w:pStyle w:val="B1"/>
        <w:rPr>
          <w:ins w:id="11" w:author="Myungjune@LGE" w:date="2017-08-15T10:01:00Z"/>
        </w:rPr>
      </w:pPr>
      <w:ins w:id="12" w:author="Myungjune@LGE" w:date="2017-08-15T10:01:00Z">
        <w:r>
          <w:rPr>
            <w:lang w:eastAsia="zh-CN"/>
          </w:rPr>
          <w:t>-</w:t>
        </w:r>
        <w:r>
          <w:rPr>
            <w:lang w:eastAsia="zh-CN"/>
          </w:rPr>
          <w:tab/>
          <w:t>How and whether the multi-access PDU session can be handed over from 5G system to EPS.</w:t>
        </w:r>
      </w:ins>
    </w:p>
    <w:p w14:paraId="43B51A67" w14:textId="77777777" w:rsidR="005D6385" w:rsidRDefault="005D6385" w:rsidP="005D6385">
      <w:pPr>
        <w:pStyle w:val="B2"/>
        <w:rPr>
          <w:ins w:id="13" w:author="Myungjune@LGE" w:date="2017-08-15T10:01:00Z"/>
          <w:lang w:eastAsia="ko-KR"/>
        </w:rPr>
      </w:pPr>
      <w:ins w:id="14" w:author="Myungjune@LGE" w:date="2017-08-15T10:01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whether multiple accesses (e.g. 3GPP and non-3GPP) are maintained or not considering UE and/or network capability and CM states.</w:t>
        </w:r>
      </w:ins>
    </w:p>
    <w:p w14:paraId="15C2B3B1" w14:textId="77777777" w:rsidR="005D6385" w:rsidRDefault="005D6385" w:rsidP="005D6385">
      <w:pPr>
        <w:pStyle w:val="B2"/>
        <w:rPr>
          <w:ins w:id="15" w:author="Myungjune@LGE" w:date="2017-08-15T10:01:00Z"/>
          <w:lang w:eastAsia="ko-KR"/>
        </w:rPr>
      </w:pPr>
      <w:ins w:id="16" w:author="Myungjune@LGE" w:date="2017-08-15T10:0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how to interact with NBIFOM (e.g. mapping between NBIFOM routing rule and ATSSS rule)</w:t>
        </w:r>
      </w:ins>
    </w:p>
    <w:p w14:paraId="697451B5" w14:textId="77777777" w:rsidR="005D6385" w:rsidRDefault="005D6385" w:rsidP="005D6385">
      <w:pPr>
        <w:rPr>
          <w:ins w:id="17" w:author="Myungjune@LGE" w:date="2017-08-15T10:01:00Z"/>
          <w:lang w:eastAsia="ko-KR"/>
        </w:rPr>
      </w:pPr>
      <w:ins w:id="18" w:author="Myungjune@LGE" w:date="2017-08-15T10:01:00Z">
        <w:r w:rsidRPr="00FE2752">
          <w:rPr>
            <w:rFonts w:hint="eastAsia"/>
            <w:lang w:eastAsia="ko-KR"/>
          </w:rPr>
          <w:t>When studying the above aspects, the following need to be considered:</w:t>
        </w:r>
      </w:ins>
    </w:p>
    <w:p w14:paraId="2E6F86BD" w14:textId="77777777" w:rsidR="005D6385" w:rsidRDefault="005D6385" w:rsidP="005D6385">
      <w:pPr>
        <w:pStyle w:val="B1"/>
        <w:rPr>
          <w:ins w:id="19" w:author="Myungjune@LGE" w:date="2017-08-15T10:01:00Z"/>
        </w:rPr>
      </w:pPr>
      <w:ins w:id="20" w:author="Myungjune@LGE" w:date="2017-08-15T10:0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when the </w:t>
        </w:r>
        <w:r w:rsidRPr="00B6630E">
          <w:t xml:space="preserve">3GPP </w:t>
        </w:r>
        <w:r>
          <w:t xml:space="preserve">access </w:t>
        </w:r>
        <w:r w:rsidRPr="00B6630E">
          <w:t xml:space="preserve">and </w:t>
        </w:r>
        <w:r>
          <w:t>n</w:t>
        </w:r>
        <w:r w:rsidRPr="00B6630E">
          <w:t>on-3GPP access</w:t>
        </w:r>
        <w:r>
          <w:t xml:space="preserve"> are located in the same PLMN and when the 3GPP access and non-3GPP access are located in the different PLMNs.</w:t>
        </w:r>
      </w:ins>
    </w:p>
    <w:p w14:paraId="0790CF6A" w14:textId="77777777" w:rsidR="005D6385" w:rsidRDefault="005D6385" w:rsidP="005D6385">
      <w:pPr>
        <w:pStyle w:val="B1"/>
        <w:rPr>
          <w:ins w:id="21" w:author="Myungjune@LGE" w:date="2017-08-15T10:01:00Z"/>
          <w:lang w:eastAsia="ko-KR"/>
        </w:rPr>
      </w:pPr>
      <w:ins w:id="22" w:author="Myungjune@LGE" w:date="2017-08-15T10:01:00Z">
        <w:r>
          <w:t>-</w:t>
        </w:r>
        <w:r>
          <w:tab/>
          <w:t>when the UE is in single-registration mode and when the UE is in dual-registration mode.</w:t>
        </w:r>
      </w:ins>
    </w:p>
    <w:p w14:paraId="280D90BE" w14:textId="77777777" w:rsidR="00E110D1" w:rsidRPr="005D6385" w:rsidRDefault="00E110D1" w:rsidP="00EB390E">
      <w:pPr>
        <w:rPr>
          <w:rFonts w:eastAsia="MS Mincho"/>
        </w:rPr>
      </w:pPr>
    </w:p>
    <w:p w14:paraId="76E6E715" w14:textId="77777777"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33C0CA3" w14:textId="77777777" w:rsidR="00EB390E" w:rsidRPr="00EB390E" w:rsidRDefault="00EB390E" w:rsidP="00EB390E">
      <w:pPr>
        <w:rPr>
          <w:rFonts w:eastAsia="MS Mincho"/>
        </w:rPr>
      </w:pPr>
    </w:p>
    <w:sectPr w:rsidR="00EB390E" w:rsidRPr="00EB390E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47DAB" w14:textId="77777777" w:rsidR="00754513" w:rsidRDefault="00754513">
      <w:r>
        <w:separator/>
      </w:r>
    </w:p>
    <w:p w14:paraId="67D5BE8B" w14:textId="77777777" w:rsidR="00754513" w:rsidRDefault="00754513"/>
  </w:endnote>
  <w:endnote w:type="continuationSeparator" w:id="0">
    <w:p w14:paraId="0F30572A" w14:textId="77777777" w:rsidR="00754513" w:rsidRDefault="00754513">
      <w:r>
        <w:continuationSeparator/>
      </w:r>
    </w:p>
    <w:p w14:paraId="4C8C97DC" w14:textId="77777777" w:rsidR="00754513" w:rsidRDefault="00754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37A9B" w14:textId="77777777" w:rsidR="00A77EAB" w:rsidRDefault="00A77EA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C37EA5" w14:textId="77777777" w:rsidR="00A77EAB" w:rsidRDefault="00A77EA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DE8756" w14:textId="77777777" w:rsidR="00A77EAB" w:rsidRDefault="00A77E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0DEB1" w14:textId="77777777" w:rsidR="00754513" w:rsidRDefault="00754513">
      <w:r>
        <w:separator/>
      </w:r>
    </w:p>
    <w:p w14:paraId="44ABF50E" w14:textId="77777777" w:rsidR="00754513" w:rsidRDefault="00754513"/>
  </w:footnote>
  <w:footnote w:type="continuationSeparator" w:id="0">
    <w:p w14:paraId="5393A411" w14:textId="77777777" w:rsidR="00754513" w:rsidRDefault="00754513">
      <w:r>
        <w:continuationSeparator/>
      </w:r>
    </w:p>
    <w:p w14:paraId="620A0C12" w14:textId="77777777" w:rsidR="00754513" w:rsidRDefault="007545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C211" w14:textId="77777777" w:rsidR="00A77EAB" w:rsidRDefault="00A77EAB"/>
  <w:p w14:paraId="4623C9B0" w14:textId="77777777" w:rsidR="00A77EAB" w:rsidRDefault="00A77E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72099" w14:textId="77777777" w:rsidR="00A77EAB" w:rsidRPr="00D21109" w:rsidRDefault="00A77EA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>SA WG2 Temporary Document</w:t>
    </w:r>
  </w:p>
  <w:p w14:paraId="385A5F41" w14:textId="1BC2ACA1" w:rsidR="00A77EAB" w:rsidRPr="00D21109" w:rsidRDefault="00A77EA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21109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629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E051A00" w14:textId="77777777" w:rsidR="00A77EAB" w:rsidRPr="00D21109" w:rsidRDefault="00A77E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18385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BC44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F40EF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074648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EA2BB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A266A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E929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2586C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29C2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5880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9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26"/>
  </w:num>
  <w:num w:numId="4">
    <w:abstractNumId w:val="12"/>
  </w:num>
  <w:num w:numId="5">
    <w:abstractNumId w:val="34"/>
  </w:num>
  <w:num w:numId="6">
    <w:abstractNumId w:val="17"/>
  </w:num>
  <w:num w:numId="7">
    <w:abstractNumId w:val="16"/>
  </w:num>
  <w:num w:numId="8">
    <w:abstractNumId w:val="29"/>
  </w:num>
  <w:num w:numId="9">
    <w:abstractNumId w:val="28"/>
  </w:num>
  <w:num w:numId="10">
    <w:abstractNumId w:val="23"/>
  </w:num>
  <w:num w:numId="11">
    <w:abstractNumId w:val="13"/>
  </w:num>
  <w:num w:numId="12">
    <w:abstractNumId w:val="35"/>
  </w:num>
  <w:num w:numId="13">
    <w:abstractNumId w:val="32"/>
  </w:num>
  <w:num w:numId="14">
    <w:abstractNumId w:val="3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36"/>
  </w:num>
  <w:num w:numId="26">
    <w:abstractNumId w:val="21"/>
  </w:num>
  <w:num w:numId="27">
    <w:abstractNumId w:val="20"/>
  </w:num>
  <w:num w:numId="28">
    <w:abstractNumId w:val="19"/>
  </w:num>
  <w:num w:numId="29">
    <w:abstractNumId w:val="22"/>
  </w:num>
  <w:num w:numId="30">
    <w:abstractNumId w:val="0"/>
  </w:num>
  <w:num w:numId="31">
    <w:abstractNumId w:val="24"/>
  </w:num>
  <w:num w:numId="32">
    <w:abstractNumId w:val="15"/>
  </w:num>
  <w:num w:numId="33">
    <w:abstractNumId w:val="14"/>
  </w:num>
  <w:num w:numId="34">
    <w:abstractNumId w:val="25"/>
  </w:num>
  <w:num w:numId="35">
    <w:abstractNumId w:val="18"/>
  </w:num>
  <w:num w:numId="36">
    <w:abstractNumId w:val="33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16A5D"/>
    <w:rsid w:val="000222BA"/>
    <w:rsid w:val="00022507"/>
    <w:rsid w:val="00022BA7"/>
    <w:rsid w:val="00024555"/>
    <w:rsid w:val="00034D84"/>
    <w:rsid w:val="00035765"/>
    <w:rsid w:val="00054A79"/>
    <w:rsid w:val="00065060"/>
    <w:rsid w:val="000671C2"/>
    <w:rsid w:val="000726B7"/>
    <w:rsid w:val="00074EEA"/>
    <w:rsid w:val="00075186"/>
    <w:rsid w:val="00077879"/>
    <w:rsid w:val="00077D47"/>
    <w:rsid w:val="000850FC"/>
    <w:rsid w:val="00085D17"/>
    <w:rsid w:val="000A3EED"/>
    <w:rsid w:val="000A7556"/>
    <w:rsid w:val="000B436A"/>
    <w:rsid w:val="000E31E7"/>
    <w:rsid w:val="000E4A85"/>
    <w:rsid w:val="000F0E07"/>
    <w:rsid w:val="001035AF"/>
    <w:rsid w:val="00127C25"/>
    <w:rsid w:val="00130284"/>
    <w:rsid w:val="00140D3F"/>
    <w:rsid w:val="00143E18"/>
    <w:rsid w:val="00157A1A"/>
    <w:rsid w:val="00157DC1"/>
    <w:rsid w:val="00167A5B"/>
    <w:rsid w:val="00173D75"/>
    <w:rsid w:val="00176E9A"/>
    <w:rsid w:val="001772DC"/>
    <w:rsid w:val="001809AF"/>
    <w:rsid w:val="00180DE6"/>
    <w:rsid w:val="001867DF"/>
    <w:rsid w:val="001A40FC"/>
    <w:rsid w:val="001C3150"/>
    <w:rsid w:val="001C48F8"/>
    <w:rsid w:val="001D685D"/>
    <w:rsid w:val="001D6E37"/>
    <w:rsid w:val="001D7D0C"/>
    <w:rsid w:val="001E0D60"/>
    <w:rsid w:val="001E11B0"/>
    <w:rsid w:val="001E1907"/>
    <w:rsid w:val="001E3B8E"/>
    <w:rsid w:val="001E6290"/>
    <w:rsid w:val="001F14C0"/>
    <w:rsid w:val="001F2F50"/>
    <w:rsid w:val="001F5148"/>
    <w:rsid w:val="001F7E08"/>
    <w:rsid w:val="00210333"/>
    <w:rsid w:val="00216BE9"/>
    <w:rsid w:val="00217F6B"/>
    <w:rsid w:val="002240E5"/>
    <w:rsid w:val="00243453"/>
    <w:rsid w:val="002474DA"/>
    <w:rsid w:val="0026508C"/>
    <w:rsid w:val="00271C08"/>
    <w:rsid w:val="00273B04"/>
    <w:rsid w:val="00273E55"/>
    <w:rsid w:val="00287EF5"/>
    <w:rsid w:val="0029350E"/>
    <w:rsid w:val="00293A3B"/>
    <w:rsid w:val="002A7B08"/>
    <w:rsid w:val="002B2D69"/>
    <w:rsid w:val="002C48C8"/>
    <w:rsid w:val="002D00AA"/>
    <w:rsid w:val="002D0297"/>
    <w:rsid w:val="002D1C7F"/>
    <w:rsid w:val="002D28D6"/>
    <w:rsid w:val="002D3C40"/>
    <w:rsid w:val="002E00C2"/>
    <w:rsid w:val="002E6F54"/>
    <w:rsid w:val="002E7C6F"/>
    <w:rsid w:val="002F3BFE"/>
    <w:rsid w:val="003009A5"/>
    <w:rsid w:val="003063E3"/>
    <w:rsid w:val="00314BC6"/>
    <w:rsid w:val="003200CB"/>
    <w:rsid w:val="00327D4F"/>
    <w:rsid w:val="00327F10"/>
    <w:rsid w:val="00335D59"/>
    <w:rsid w:val="00340D93"/>
    <w:rsid w:val="003436B9"/>
    <w:rsid w:val="003521FA"/>
    <w:rsid w:val="003532A2"/>
    <w:rsid w:val="003553E9"/>
    <w:rsid w:val="00372271"/>
    <w:rsid w:val="003758F6"/>
    <w:rsid w:val="003921D5"/>
    <w:rsid w:val="00393D0A"/>
    <w:rsid w:val="00395561"/>
    <w:rsid w:val="0039556F"/>
    <w:rsid w:val="00397938"/>
    <w:rsid w:val="003B0291"/>
    <w:rsid w:val="003B02F4"/>
    <w:rsid w:val="003B52D6"/>
    <w:rsid w:val="003B73A9"/>
    <w:rsid w:val="003C1F6F"/>
    <w:rsid w:val="003C266B"/>
    <w:rsid w:val="003C40AC"/>
    <w:rsid w:val="003E0D5A"/>
    <w:rsid w:val="003E1792"/>
    <w:rsid w:val="003E3358"/>
    <w:rsid w:val="003E4A3D"/>
    <w:rsid w:val="003E5AC9"/>
    <w:rsid w:val="003F12D4"/>
    <w:rsid w:val="003F3177"/>
    <w:rsid w:val="003F40F5"/>
    <w:rsid w:val="003F56C7"/>
    <w:rsid w:val="004015DD"/>
    <w:rsid w:val="00416EC0"/>
    <w:rsid w:val="0042421F"/>
    <w:rsid w:val="0042744A"/>
    <w:rsid w:val="00432547"/>
    <w:rsid w:val="004360DE"/>
    <w:rsid w:val="00440983"/>
    <w:rsid w:val="004501AB"/>
    <w:rsid w:val="0045106B"/>
    <w:rsid w:val="004575B5"/>
    <w:rsid w:val="00474B2E"/>
    <w:rsid w:val="004817A3"/>
    <w:rsid w:val="004934E0"/>
    <w:rsid w:val="004A038A"/>
    <w:rsid w:val="004A2E8B"/>
    <w:rsid w:val="004B752E"/>
    <w:rsid w:val="004C2E0E"/>
    <w:rsid w:val="004C30E9"/>
    <w:rsid w:val="004C34C8"/>
    <w:rsid w:val="004E1B50"/>
    <w:rsid w:val="004E2A30"/>
    <w:rsid w:val="004E3900"/>
    <w:rsid w:val="004F242A"/>
    <w:rsid w:val="004F504C"/>
    <w:rsid w:val="00507ECB"/>
    <w:rsid w:val="005146BA"/>
    <w:rsid w:val="005164E5"/>
    <w:rsid w:val="005326B5"/>
    <w:rsid w:val="00546B09"/>
    <w:rsid w:val="00546EB2"/>
    <w:rsid w:val="005509C5"/>
    <w:rsid w:val="00551ECD"/>
    <w:rsid w:val="0055663C"/>
    <w:rsid w:val="00564CE4"/>
    <w:rsid w:val="0057131B"/>
    <w:rsid w:val="00571F81"/>
    <w:rsid w:val="005832C0"/>
    <w:rsid w:val="005862E0"/>
    <w:rsid w:val="005876C8"/>
    <w:rsid w:val="00587922"/>
    <w:rsid w:val="005907FB"/>
    <w:rsid w:val="00590EE5"/>
    <w:rsid w:val="00592A88"/>
    <w:rsid w:val="00593549"/>
    <w:rsid w:val="00595500"/>
    <w:rsid w:val="005A00E3"/>
    <w:rsid w:val="005A1455"/>
    <w:rsid w:val="005A19C5"/>
    <w:rsid w:val="005A46D5"/>
    <w:rsid w:val="005B00F0"/>
    <w:rsid w:val="005B19CF"/>
    <w:rsid w:val="005C0F2D"/>
    <w:rsid w:val="005C37C2"/>
    <w:rsid w:val="005D6385"/>
    <w:rsid w:val="005E44C2"/>
    <w:rsid w:val="005E4F0F"/>
    <w:rsid w:val="005E7A76"/>
    <w:rsid w:val="005F020E"/>
    <w:rsid w:val="005F15D2"/>
    <w:rsid w:val="005F1C60"/>
    <w:rsid w:val="005F1CFF"/>
    <w:rsid w:val="005F5702"/>
    <w:rsid w:val="005F6627"/>
    <w:rsid w:val="00606239"/>
    <w:rsid w:val="00610EBF"/>
    <w:rsid w:val="0061166B"/>
    <w:rsid w:val="00615BF5"/>
    <w:rsid w:val="00634DA5"/>
    <w:rsid w:val="006363C4"/>
    <w:rsid w:val="006511A1"/>
    <w:rsid w:val="00651EBD"/>
    <w:rsid w:val="00654E6A"/>
    <w:rsid w:val="00660902"/>
    <w:rsid w:val="006612B2"/>
    <w:rsid w:val="00665EE3"/>
    <w:rsid w:val="006739DF"/>
    <w:rsid w:val="00675EA9"/>
    <w:rsid w:val="006810C5"/>
    <w:rsid w:val="00682FEC"/>
    <w:rsid w:val="006835FF"/>
    <w:rsid w:val="00684C81"/>
    <w:rsid w:val="00684EAE"/>
    <w:rsid w:val="006868ED"/>
    <w:rsid w:val="00692A03"/>
    <w:rsid w:val="00695AE0"/>
    <w:rsid w:val="00697A9A"/>
    <w:rsid w:val="006A4C15"/>
    <w:rsid w:val="006A7334"/>
    <w:rsid w:val="006A7601"/>
    <w:rsid w:val="006B1C5F"/>
    <w:rsid w:val="006B7FE6"/>
    <w:rsid w:val="006C28E3"/>
    <w:rsid w:val="006C718F"/>
    <w:rsid w:val="006D16FA"/>
    <w:rsid w:val="006D2D2B"/>
    <w:rsid w:val="006D7376"/>
    <w:rsid w:val="006F2576"/>
    <w:rsid w:val="006F2CBC"/>
    <w:rsid w:val="006F3F95"/>
    <w:rsid w:val="006F521F"/>
    <w:rsid w:val="00702A5F"/>
    <w:rsid w:val="00704CBF"/>
    <w:rsid w:val="007062F7"/>
    <w:rsid w:val="00711208"/>
    <w:rsid w:val="007127D4"/>
    <w:rsid w:val="007135B8"/>
    <w:rsid w:val="00713AD6"/>
    <w:rsid w:val="00721A55"/>
    <w:rsid w:val="00723D51"/>
    <w:rsid w:val="00726BEB"/>
    <w:rsid w:val="00733E33"/>
    <w:rsid w:val="0073482C"/>
    <w:rsid w:val="007371C0"/>
    <w:rsid w:val="007409FB"/>
    <w:rsid w:val="00747AAB"/>
    <w:rsid w:val="00754513"/>
    <w:rsid w:val="007577A2"/>
    <w:rsid w:val="00757AF6"/>
    <w:rsid w:val="007612BB"/>
    <w:rsid w:val="00763DC9"/>
    <w:rsid w:val="00766715"/>
    <w:rsid w:val="00767021"/>
    <w:rsid w:val="0077270E"/>
    <w:rsid w:val="00785763"/>
    <w:rsid w:val="00787312"/>
    <w:rsid w:val="007949BD"/>
    <w:rsid w:val="007965D6"/>
    <w:rsid w:val="007A231C"/>
    <w:rsid w:val="007A7A42"/>
    <w:rsid w:val="007B110F"/>
    <w:rsid w:val="007B1AD3"/>
    <w:rsid w:val="007B206D"/>
    <w:rsid w:val="007B5DA0"/>
    <w:rsid w:val="007C4F2E"/>
    <w:rsid w:val="007C4F95"/>
    <w:rsid w:val="007D0DBB"/>
    <w:rsid w:val="007D3DC2"/>
    <w:rsid w:val="007D5416"/>
    <w:rsid w:val="007D7FB6"/>
    <w:rsid w:val="007E00B8"/>
    <w:rsid w:val="008045C7"/>
    <w:rsid w:val="00807234"/>
    <w:rsid w:val="008073ED"/>
    <w:rsid w:val="008077AD"/>
    <w:rsid w:val="00811721"/>
    <w:rsid w:val="00812FF2"/>
    <w:rsid w:val="00817841"/>
    <w:rsid w:val="008179BE"/>
    <w:rsid w:val="008227AC"/>
    <w:rsid w:val="008259B3"/>
    <w:rsid w:val="00831A58"/>
    <w:rsid w:val="0083278C"/>
    <w:rsid w:val="008362FD"/>
    <w:rsid w:val="00851715"/>
    <w:rsid w:val="00862073"/>
    <w:rsid w:val="00874802"/>
    <w:rsid w:val="00896618"/>
    <w:rsid w:val="008A4F34"/>
    <w:rsid w:val="008A5362"/>
    <w:rsid w:val="008A6EB6"/>
    <w:rsid w:val="008A6F12"/>
    <w:rsid w:val="008B400C"/>
    <w:rsid w:val="008B5DDD"/>
    <w:rsid w:val="008C299B"/>
    <w:rsid w:val="008C401B"/>
    <w:rsid w:val="008C7A28"/>
    <w:rsid w:val="008D067E"/>
    <w:rsid w:val="008D3936"/>
    <w:rsid w:val="008E1005"/>
    <w:rsid w:val="008E547D"/>
    <w:rsid w:val="00910E42"/>
    <w:rsid w:val="0091111F"/>
    <w:rsid w:val="009172B3"/>
    <w:rsid w:val="00922564"/>
    <w:rsid w:val="00924410"/>
    <w:rsid w:val="00926235"/>
    <w:rsid w:val="00927517"/>
    <w:rsid w:val="0094360C"/>
    <w:rsid w:val="0095347A"/>
    <w:rsid w:val="0095689D"/>
    <w:rsid w:val="00960B26"/>
    <w:rsid w:val="00961D53"/>
    <w:rsid w:val="009648C3"/>
    <w:rsid w:val="00965D92"/>
    <w:rsid w:val="00966E7D"/>
    <w:rsid w:val="009702C2"/>
    <w:rsid w:val="009769AD"/>
    <w:rsid w:val="00992027"/>
    <w:rsid w:val="00995D09"/>
    <w:rsid w:val="009A11D1"/>
    <w:rsid w:val="009A1E1C"/>
    <w:rsid w:val="009A2F28"/>
    <w:rsid w:val="009A5BF3"/>
    <w:rsid w:val="009A7C97"/>
    <w:rsid w:val="009B35B7"/>
    <w:rsid w:val="009B3CFE"/>
    <w:rsid w:val="009C3011"/>
    <w:rsid w:val="009D67BB"/>
    <w:rsid w:val="009D7B7D"/>
    <w:rsid w:val="009D7EF9"/>
    <w:rsid w:val="009E3403"/>
    <w:rsid w:val="009F095E"/>
    <w:rsid w:val="009F420F"/>
    <w:rsid w:val="009F7F89"/>
    <w:rsid w:val="00A00F95"/>
    <w:rsid w:val="00A01222"/>
    <w:rsid w:val="00A0339A"/>
    <w:rsid w:val="00A03CA2"/>
    <w:rsid w:val="00A105DB"/>
    <w:rsid w:val="00A11AF1"/>
    <w:rsid w:val="00A1396C"/>
    <w:rsid w:val="00A148DF"/>
    <w:rsid w:val="00A3084F"/>
    <w:rsid w:val="00A32F69"/>
    <w:rsid w:val="00A345D8"/>
    <w:rsid w:val="00A370C1"/>
    <w:rsid w:val="00A40100"/>
    <w:rsid w:val="00A41677"/>
    <w:rsid w:val="00A51EE2"/>
    <w:rsid w:val="00A55285"/>
    <w:rsid w:val="00A601B5"/>
    <w:rsid w:val="00A615B1"/>
    <w:rsid w:val="00A61840"/>
    <w:rsid w:val="00A70C69"/>
    <w:rsid w:val="00A77EAB"/>
    <w:rsid w:val="00A81BE9"/>
    <w:rsid w:val="00A83FED"/>
    <w:rsid w:val="00A870F3"/>
    <w:rsid w:val="00A8758B"/>
    <w:rsid w:val="00AA3424"/>
    <w:rsid w:val="00AA7B8F"/>
    <w:rsid w:val="00AA7DF1"/>
    <w:rsid w:val="00AB230C"/>
    <w:rsid w:val="00AB4966"/>
    <w:rsid w:val="00AD2638"/>
    <w:rsid w:val="00AD53D5"/>
    <w:rsid w:val="00AD7828"/>
    <w:rsid w:val="00AF07A0"/>
    <w:rsid w:val="00AF48B6"/>
    <w:rsid w:val="00AF7E9F"/>
    <w:rsid w:val="00B04245"/>
    <w:rsid w:val="00B26B15"/>
    <w:rsid w:val="00B31801"/>
    <w:rsid w:val="00B40FC6"/>
    <w:rsid w:val="00B41956"/>
    <w:rsid w:val="00B52C87"/>
    <w:rsid w:val="00B5569E"/>
    <w:rsid w:val="00B65092"/>
    <w:rsid w:val="00B66637"/>
    <w:rsid w:val="00B67B95"/>
    <w:rsid w:val="00B761DD"/>
    <w:rsid w:val="00B762D8"/>
    <w:rsid w:val="00B85BAD"/>
    <w:rsid w:val="00B91BC6"/>
    <w:rsid w:val="00B926A5"/>
    <w:rsid w:val="00B92C25"/>
    <w:rsid w:val="00B93407"/>
    <w:rsid w:val="00B9583A"/>
    <w:rsid w:val="00B969AB"/>
    <w:rsid w:val="00B9736A"/>
    <w:rsid w:val="00BB3215"/>
    <w:rsid w:val="00BB7A10"/>
    <w:rsid w:val="00BC1A47"/>
    <w:rsid w:val="00BC62BF"/>
    <w:rsid w:val="00BC751E"/>
    <w:rsid w:val="00BD0DCE"/>
    <w:rsid w:val="00BE0A5B"/>
    <w:rsid w:val="00BE326F"/>
    <w:rsid w:val="00BE4DFD"/>
    <w:rsid w:val="00BE4FB9"/>
    <w:rsid w:val="00BF438E"/>
    <w:rsid w:val="00BF5B4E"/>
    <w:rsid w:val="00BF5CC5"/>
    <w:rsid w:val="00C00C51"/>
    <w:rsid w:val="00C016EC"/>
    <w:rsid w:val="00C01737"/>
    <w:rsid w:val="00C157DE"/>
    <w:rsid w:val="00C274FE"/>
    <w:rsid w:val="00C3314C"/>
    <w:rsid w:val="00C3423B"/>
    <w:rsid w:val="00C418E2"/>
    <w:rsid w:val="00C4250D"/>
    <w:rsid w:val="00C45467"/>
    <w:rsid w:val="00C47B70"/>
    <w:rsid w:val="00C50A08"/>
    <w:rsid w:val="00C63F49"/>
    <w:rsid w:val="00C651FC"/>
    <w:rsid w:val="00C66B72"/>
    <w:rsid w:val="00C81D4C"/>
    <w:rsid w:val="00C83C65"/>
    <w:rsid w:val="00C86E8A"/>
    <w:rsid w:val="00C90885"/>
    <w:rsid w:val="00CA0BF9"/>
    <w:rsid w:val="00CA3B96"/>
    <w:rsid w:val="00CA63CB"/>
    <w:rsid w:val="00CC5766"/>
    <w:rsid w:val="00CE3FEA"/>
    <w:rsid w:val="00CE4C78"/>
    <w:rsid w:val="00CE7FD5"/>
    <w:rsid w:val="00CF4528"/>
    <w:rsid w:val="00CF4C30"/>
    <w:rsid w:val="00CF4FDE"/>
    <w:rsid w:val="00CF5B3D"/>
    <w:rsid w:val="00D06412"/>
    <w:rsid w:val="00D10062"/>
    <w:rsid w:val="00D11648"/>
    <w:rsid w:val="00D13F3C"/>
    <w:rsid w:val="00D149FA"/>
    <w:rsid w:val="00D14E83"/>
    <w:rsid w:val="00D1656D"/>
    <w:rsid w:val="00D21109"/>
    <w:rsid w:val="00D22EBA"/>
    <w:rsid w:val="00D23E09"/>
    <w:rsid w:val="00D25335"/>
    <w:rsid w:val="00D31BDD"/>
    <w:rsid w:val="00D3443E"/>
    <w:rsid w:val="00D40B95"/>
    <w:rsid w:val="00D45BD5"/>
    <w:rsid w:val="00D46DC1"/>
    <w:rsid w:val="00D53DE1"/>
    <w:rsid w:val="00D54E84"/>
    <w:rsid w:val="00D55AB2"/>
    <w:rsid w:val="00D60143"/>
    <w:rsid w:val="00D614C3"/>
    <w:rsid w:val="00D63018"/>
    <w:rsid w:val="00D657B0"/>
    <w:rsid w:val="00D72165"/>
    <w:rsid w:val="00D72195"/>
    <w:rsid w:val="00D72CDD"/>
    <w:rsid w:val="00D75759"/>
    <w:rsid w:val="00D7576A"/>
    <w:rsid w:val="00D803CA"/>
    <w:rsid w:val="00D86C71"/>
    <w:rsid w:val="00D92127"/>
    <w:rsid w:val="00D94B3B"/>
    <w:rsid w:val="00DA26FB"/>
    <w:rsid w:val="00DA7784"/>
    <w:rsid w:val="00DC6CFC"/>
    <w:rsid w:val="00DD6956"/>
    <w:rsid w:val="00DD7403"/>
    <w:rsid w:val="00DF1E28"/>
    <w:rsid w:val="00DF7FB6"/>
    <w:rsid w:val="00E110D1"/>
    <w:rsid w:val="00E1340F"/>
    <w:rsid w:val="00E13F90"/>
    <w:rsid w:val="00E228E7"/>
    <w:rsid w:val="00E233C5"/>
    <w:rsid w:val="00E24845"/>
    <w:rsid w:val="00E32B4F"/>
    <w:rsid w:val="00E37C44"/>
    <w:rsid w:val="00E478EA"/>
    <w:rsid w:val="00E56993"/>
    <w:rsid w:val="00E57398"/>
    <w:rsid w:val="00E6254C"/>
    <w:rsid w:val="00E64651"/>
    <w:rsid w:val="00E756A7"/>
    <w:rsid w:val="00E80087"/>
    <w:rsid w:val="00E80D76"/>
    <w:rsid w:val="00E94751"/>
    <w:rsid w:val="00EA1499"/>
    <w:rsid w:val="00EA4DA5"/>
    <w:rsid w:val="00EA4EE8"/>
    <w:rsid w:val="00EA7C95"/>
    <w:rsid w:val="00EB3028"/>
    <w:rsid w:val="00EB390E"/>
    <w:rsid w:val="00EB699A"/>
    <w:rsid w:val="00EC0950"/>
    <w:rsid w:val="00EC12D1"/>
    <w:rsid w:val="00EC5E44"/>
    <w:rsid w:val="00ED4B4B"/>
    <w:rsid w:val="00EE168B"/>
    <w:rsid w:val="00EE3B2E"/>
    <w:rsid w:val="00EE7E52"/>
    <w:rsid w:val="00EF1771"/>
    <w:rsid w:val="00EF28D9"/>
    <w:rsid w:val="00EF295F"/>
    <w:rsid w:val="00EF4016"/>
    <w:rsid w:val="00F00757"/>
    <w:rsid w:val="00F04BF7"/>
    <w:rsid w:val="00F06405"/>
    <w:rsid w:val="00F20C72"/>
    <w:rsid w:val="00F2107C"/>
    <w:rsid w:val="00F22E7C"/>
    <w:rsid w:val="00F26353"/>
    <w:rsid w:val="00F533D0"/>
    <w:rsid w:val="00F6643E"/>
    <w:rsid w:val="00F7416B"/>
    <w:rsid w:val="00F777D8"/>
    <w:rsid w:val="00F80DCB"/>
    <w:rsid w:val="00F85307"/>
    <w:rsid w:val="00F9126D"/>
    <w:rsid w:val="00F912F9"/>
    <w:rsid w:val="00F930FD"/>
    <w:rsid w:val="00F96140"/>
    <w:rsid w:val="00F96774"/>
    <w:rsid w:val="00F96F4C"/>
    <w:rsid w:val="00FA39D8"/>
    <w:rsid w:val="00FA6927"/>
    <w:rsid w:val="00FB72E4"/>
    <w:rsid w:val="00FD5834"/>
    <w:rsid w:val="00FD5EAA"/>
    <w:rsid w:val="00FE0687"/>
    <w:rsid w:val="00FE31FA"/>
    <w:rsid w:val="00FE4CFA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46E388"/>
  <w15:chartTrackingRefBased/>
  <w15:docId w15:val="{2DBFBA32-14F3-402A-BABD-B5756A1C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메모 텍스트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메모 주제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맑은 고딕" w:hAnsi="맑은 고딕"/>
      <w:color w:val="auto"/>
      <w:lang w:val="en-US" w:eastAsia="en-US"/>
    </w:rPr>
  </w:style>
  <w:style w:type="character" w:customStyle="1" w:styleId="NOChar">
    <w:name w:val="NO Char"/>
    <w:link w:val="NO"/>
    <w:rsid w:val="00702A5F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702A5F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02A5F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E110D1"/>
    <w:rPr>
      <w:rFonts w:eastAsia="Times New Roman"/>
      <w:color w:val="FF0000"/>
      <w:lang w:val="en-GB" w:eastAsia="ja-JP"/>
    </w:rPr>
  </w:style>
  <w:style w:type="character" w:customStyle="1" w:styleId="2Char">
    <w:name w:val="제목 2 Char"/>
    <w:link w:val="2"/>
    <w:rsid w:val="00E110D1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E110D1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62021-7491-44DB-85F3-E7F5F91D1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Proposal</vt:lpstr>
    </vt:vector>
  </TitlesOfParts>
  <Company>ETSI/MCC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Myungjune@LGE</cp:lastModifiedBy>
  <cp:revision>6</cp:revision>
  <cp:lastPrinted>2003-09-25T18:29:00Z</cp:lastPrinted>
  <dcterms:created xsi:type="dcterms:W3CDTF">2017-08-09T06:14:00Z</dcterms:created>
  <dcterms:modified xsi:type="dcterms:W3CDTF">2017-08-15T02:04:00Z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